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#120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51058</w:t>
      </w:r>
    </w:p>
    <w:p>
      <w:pPr>
        <w:pStyle w:val="128"/>
        <w:outlineLvl w:val="0"/>
        <w:rPr>
          <w:b/>
          <w:sz w:val="24"/>
        </w:rPr>
      </w:pPr>
      <w:r>
        <w:rPr>
          <w:b/>
          <w:sz w:val="24"/>
        </w:rPr>
        <w:t>Athens, Greece 17 – 21 Feburary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>DRAFT</w:t>
            </w:r>
            <w:r>
              <w:rPr>
                <w:b/>
                <w:sz w:val="32"/>
              </w:rPr>
              <w:t xml:space="preserve">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i/>
              </w:rPr>
            </w:pPr>
            <w:r>
              <w:rPr>
                <w:b/>
                <w:i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Add user consent description of X.11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AIML_CN_SEC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2025-2-17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Add user consent description of X.11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user consent description of X.11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description of user consent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.11 (new clause)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color w:val="0000FF"/>
              </w:rPr>
            </w:pPr>
            <w:del w:id="0" w:author="CMCC" w:date="2025-02-19T22:24:26Z">
              <w:r>
                <w:rPr>
                  <w:color w:val="0000FF"/>
                </w:rPr>
                <w:delText xml:space="preserve">Clause Annex </w:delText>
              </w:r>
            </w:del>
            <w:del w:id="1" w:author="CMCC" w:date="2025-02-19T22:24:26Z">
              <w:r>
                <w:rPr>
                  <w:rFonts w:cs="Arial"/>
                  <w:color w:val="0000FF"/>
                </w:rPr>
                <w:delText>α</w:delText>
              </w:r>
            </w:del>
            <w:del w:id="2" w:author="CMCC" w:date="2025-02-19T22:24:26Z">
              <w:r>
                <w:rPr>
                  <w:color w:val="0000FF"/>
                </w:rPr>
                <w:delText xml:space="preserve"> of this draft CR is only used to document the work on the different options considered for the security aspects of inter-CU LTM. This annex </w:delText>
              </w:r>
            </w:del>
            <w:del w:id="3" w:author="CMCC" w:date="2025-02-19T22:24:26Z">
              <w:r>
                <w:rPr>
                  <w:rFonts w:cs="Arial"/>
                  <w:color w:val="0000FF"/>
                </w:rPr>
                <w:delText>α</w:delText>
              </w:r>
            </w:del>
            <w:del w:id="4" w:author="CMCC" w:date="2025-02-19T22:24:26Z">
              <w:r>
                <w:rPr>
                  <w:color w:val="0000FF"/>
                </w:rPr>
                <w:delText xml:space="preserve"> will not be included when this draft CR is converted into CR. </w:delText>
              </w:r>
            </w:del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/>
    <w:p>
      <w:pPr>
        <w:spacing w:after="0"/>
      </w:pPr>
      <w:r>
        <w:br w:type="page"/>
      </w:r>
      <w:bookmarkStart w:id="3" w:name="_GoBack"/>
      <w:bookmarkEnd w:id="3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C00000"/>
          <w:sz w:val="36"/>
          <w:szCs w:val="36"/>
        </w:rPr>
      </w:pPr>
      <w:bookmarkStart w:id="1" w:name="_Toc158032780"/>
      <w:bookmarkStart w:id="2" w:name="_Hlk163471332"/>
      <w:r>
        <w:rPr>
          <w:rFonts w:ascii="Arial" w:hAnsi="Arial" w:cs="Arial"/>
          <w:color w:val="C00000"/>
          <w:sz w:val="36"/>
          <w:szCs w:val="36"/>
        </w:rPr>
        <w:t>Start of Change</w:t>
      </w:r>
    </w:p>
    <w:bookmarkEnd w:id="1"/>
    <w:bookmarkEnd w:id="2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等线"/>
          <w:sz w:val="36"/>
          <w:szCs w:val="21"/>
          <w:lang w:eastAsia="zh-CN"/>
        </w:rPr>
      </w:pPr>
      <w:r>
        <w:rPr>
          <w:rFonts w:ascii="Arial" w:hAnsi="Arial" w:eastAsia="等线"/>
          <w:sz w:val="36"/>
          <w:lang w:eastAsia="en-GB"/>
        </w:rPr>
        <w:t>X.</w:t>
      </w:r>
      <w:r>
        <w:rPr>
          <w:rFonts w:ascii="Arial" w:hAnsi="Arial"/>
          <w:sz w:val="36"/>
          <w:lang w:val="en-US" w:eastAsia="zh-CN"/>
        </w:rPr>
        <w:t>11</w:t>
      </w:r>
      <w:r>
        <w:rPr>
          <w:rFonts w:ascii="Arial" w:hAnsi="Arial" w:eastAsia="等线"/>
          <w:sz w:val="36"/>
          <w:lang w:eastAsia="en-GB"/>
        </w:rPr>
        <w:tab/>
      </w:r>
      <w:r>
        <w:rPr>
          <w:rFonts w:ascii="Arial" w:hAnsi="Arial" w:eastAsia="等线"/>
          <w:sz w:val="36"/>
          <w:lang w:eastAsia="en-GB"/>
        </w:rPr>
        <w:t>Security for UE positioning based on a ML model at the LMF</w:t>
      </w:r>
      <w:r>
        <w:rPr>
          <w:rFonts w:ascii="Arial" w:hAnsi="Arial" w:eastAsia="等线"/>
          <w:sz w:val="36"/>
          <w:szCs w:val="21"/>
          <w:lang w:eastAsia="zh-CN"/>
        </w:rPr>
        <w:t xml:space="preserve"> 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6" w:author="lc" w:date="2025-02-04T21:11:05Z"/>
          <w:rFonts w:eastAsia="宋体"/>
          <w:lang w:eastAsia="zh-CN"/>
        </w:rPr>
        <w:pPrChange w:id="5" w:author="lc" w:date="2025-02-04T21:17:56Z">
          <w:pPr>
            <w:pStyle w:val="122"/>
          </w:pPr>
        </w:pPrChange>
      </w:pPr>
      <w:r>
        <w:rPr>
          <w:rFonts w:hint="eastAsia" w:ascii="Arial" w:hAnsi="Arial" w:eastAsia="等线"/>
          <w:sz w:val="32"/>
          <w:lang w:eastAsia="zh-CN"/>
        </w:rPr>
        <w:t>X</w:t>
      </w:r>
      <w:r>
        <w:rPr>
          <w:rFonts w:ascii="Arial" w:hAnsi="Arial" w:eastAsia="等线"/>
          <w:sz w:val="32"/>
          <w:lang w:eastAsia="zh-CN"/>
        </w:rPr>
        <w:t>.</w:t>
      </w:r>
      <w:r>
        <w:rPr>
          <w:rFonts w:ascii="Arial" w:hAnsi="Arial" w:eastAsia="等线"/>
          <w:sz w:val="32"/>
          <w:lang w:val="en-US" w:eastAsia="zh-CN"/>
        </w:rPr>
        <w:t>11</w:t>
      </w:r>
      <w:r>
        <w:rPr>
          <w:rFonts w:ascii="Arial" w:hAnsi="Arial" w:eastAsia="等线"/>
          <w:sz w:val="32"/>
          <w:lang w:eastAsia="zh-CN"/>
        </w:rPr>
        <w:t>.</w:t>
      </w:r>
      <w:r>
        <w:rPr>
          <w:rFonts w:hint="eastAsia" w:ascii="Arial" w:hAnsi="Arial" w:eastAsia="等线"/>
          <w:sz w:val="32"/>
          <w:lang w:val="en-US" w:eastAsia="zh-CN"/>
        </w:rPr>
        <w:t>1</w:t>
      </w:r>
      <w:r>
        <w:rPr>
          <w:rFonts w:ascii="Arial" w:hAnsi="Arial" w:eastAsia="等线"/>
          <w:sz w:val="32"/>
          <w:lang w:val="en-US" w:eastAsia="zh-CN"/>
        </w:rPr>
        <w:tab/>
      </w:r>
      <w:r>
        <w:rPr>
          <w:rFonts w:hint="eastAsia" w:ascii="Arial" w:hAnsi="Arial" w:eastAsia="等线"/>
          <w:sz w:val="32"/>
          <w:lang w:val="en-US" w:eastAsia="zh-CN"/>
        </w:rPr>
        <w:t>General</w:t>
      </w:r>
    </w:p>
    <w:p>
      <w:pPr>
        <w:pStyle w:val="121"/>
        <w:rPr>
          <w:ins w:id="7" w:author="lc" w:date="2025-02-04T21:10:59Z"/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ditor’s Note:</w:t>
      </w:r>
      <w:r>
        <w:rPr>
          <w:lang w:val="en-US" w:eastAsia="zh-CN"/>
        </w:rPr>
        <w:tab/>
      </w:r>
      <w:r>
        <w:rPr>
          <w:lang w:val="en-US" w:eastAsia="zh-CN"/>
        </w:rPr>
        <w:t>This clause provides general description for X.11.</w:t>
      </w:r>
    </w:p>
    <w:p>
      <w:pPr>
        <w:pStyle w:val="121"/>
        <w:rPr>
          <w:del w:id="8" w:author="lc" w:date="2025-02-04T21:10:49Z"/>
          <w:lang w:val="en-US"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等线"/>
          <w:sz w:val="32"/>
          <w:lang w:val="en-US" w:eastAsia="zh-CN"/>
        </w:rPr>
      </w:pPr>
      <w:r>
        <w:rPr>
          <w:rFonts w:hint="eastAsia" w:ascii="Arial" w:hAnsi="Arial" w:eastAsia="等线"/>
          <w:sz w:val="32"/>
          <w:lang w:eastAsia="zh-CN"/>
        </w:rPr>
        <w:t>X</w:t>
      </w:r>
      <w:r>
        <w:rPr>
          <w:rFonts w:ascii="Arial" w:hAnsi="Arial" w:eastAsia="等线"/>
          <w:sz w:val="32"/>
          <w:lang w:eastAsia="zh-CN"/>
        </w:rPr>
        <w:t>.</w:t>
      </w:r>
      <w:r>
        <w:rPr>
          <w:rFonts w:ascii="Arial" w:hAnsi="Arial" w:eastAsia="等线"/>
          <w:sz w:val="32"/>
          <w:lang w:val="en-US" w:eastAsia="zh-CN"/>
        </w:rPr>
        <w:t>11</w:t>
      </w:r>
      <w:r>
        <w:rPr>
          <w:rFonts w:ascii="Arial" w:hAnsi="Arial" w:eastAsia="等线"/>
          <w:sz w:val="32"/>
          <w:lang w:eastAsia="zh-CN"/>
        </w:rPr>
        <w:t>.</w:t>
      </w:r>
      <w:r>
        <w:rPr>
          <w:rFonts w:ascii="Arial" w:hAnsi="Arial" w:eastAsia="等线"/>
          <w:sz w:val="32"/>
          <w:lang w:val="en-US" w:eastAsia="zh-CN"/>
        </w:rPr>
        <w:t>2</w:t>
      </w:r>
      <w:r>
        <w:rPr>
          <w:rFonts w:ascii="Arial" w:hAnsi="Arial" w:eastAsia="等线"/>
          <w:sz w:val="32"/>
          <w:lang w:val="en-US" w:eastAsia="zh-CN"/>
        </w:rPr>
        <w:tab/>
      </w:r>
      <w:r>
        <w:rPr>
          <w:rFonts w:ascii="Arial" w:hAnsi="Arial" w:eastAsia="等线"/>
          <w:sz w:val="32"/>
          <w:lang w:val="en-US" w:eastAsia="zh-CN"/>
        </w:rPr>
        <w:t>Security for data collection for the LMF-based AI/ML positioning</w:t>
      </w:r>
    </w:p>
    <w:p>
      <w:pPr>
        <w:rPr>
          <w:ins w:id="10" w:author="lc" w:date="2025-02-04T21:34:05Z"/>
          <w:rFonts w:hint="eastAsia" w:eastAsia="等线"/>
          <w:lang w:val="en-US" w:eastAsia="zh-CN"/>
        </w:rPr>
        <w:pPrChange w:id="9" w:author="lc" w:date="2025-02-04T21:34:08Z">
          <w:pPr>
            <w:pStyle w:val="121"/>
          </w:pPr>
        </w:pPrChange>
      </w:pPr>
      <w:ins w:id="11" w:author="lc" w:date="2025-02-04T21:34:06Z">
        <w:r>
          <w:rPr/>
          <w:t>Regarding user consent aspect for LMF-based AI/ML model positioning,</w:t>
        </w:r>
      </w:ins>
      <w:ins w:id="12" w:author="cl" w:date="2025-02-19T23:25:35Z">
        <w:r>
          <w:rPr>
            <w:rFonts w:hint="eastAsia"/>
            <w:lang w:val="en-US" w:eastAsia="zh-CN"/>
          </w:rPr>
          <w:t xml:space="preserve"> </w:t>
        </w:r>
      </w:ins>
      <w:ins w:id="13" w:author="lc" w:date="2025-02-04T21:34:47Z">
        <w:del w:id="14" w:author="cl" w:date="2025-02-19T23:25:28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5" w:author="lc" w:date="2025-02-04T21:35:50Z">
        <w:del w:id="16" w:author="cl" w:date="2025-02-19T23:25:28Z">
          <w:r>
            <w:rPr>
              <w:rFonts w:hint="eastAsia"/>
              <w:lang w:val="en-US" w:eastAsia="zh-CN"/>
            </w:rPr>
            <w:delText>it</w:delText>
          </w:r>
        </w:del>
      </w:ins>
      <w:ins w:id="17" w:author="lc" w:date="2025-02-04T21:35:51Z">
        <w:del w:id="18" w:author="cl" w:date="2025-02-19T23:25:28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9" w:author="lc" w:date="2025-02-04T21:35:41Z">
        <w:del w:id="20" w:author="cl" w:date="2025-02-19T23:25:28Z">
          <w:r>
            <w:rPr>
              <w:rFonts w:eastAsia="等线"/>
              <w:lang w:eastAsia="ko-KR"/>
            </w:rPr>
            <w:delText xml:space="preserve">shall comply with </w:delText>
          </w:r>
        </w:del>
      </w:ins>
      <w:ins w:id="21" w:author="lc" w:date="2025-02-04T21:35:41Z">
        <w:r>
          <w:rPr>
            <w:rFonts w:eastAsia="等线"/>
            <w:lang w:eastAsia="ko-KR"/>
          </w:rPr>
          <w:t xml:space="preserve">Annex V </w:t>
        </w:r>
      </w:ins>
      <w:ins w:id="22" w:author="lc" w:date="2025-02-04T21:35:41Z">
        <w:r>
          <w:rPr>
            <w:rFonts w:hint="eastAsia" w:eastAsia="等线"/>
            <w:lang w:eastAsia="zh-CN"/>
          </w:rPr>
          <w:t>of</w:t>
        </w:r>
      </w:ins>
      <w:ins w:id="23" w:author="lc" w:date="2025-02-04T21:35:41Z">
        <w:r>
          <w:rPr>
            <w:rFonts w:eastAsia="等线"/>
            <w:lang w:eastAsia="ko-KR"/>
          </w:rPr>
          <w:t xml:space="preserve"> </w:t>
        </w:r>
      </w:ins>
      <w:ins w:id="24" w:author="lc" w:date="2025-02-04T21:35:41Z">
        <w:r>
          <w:rPr>
            <w:rFonts w:hint="eastAsia" w:eastAsia="等线"/>
            <w:lang w:eastAsia="zh-CN"/>
          </w:rPr>
          <w:t>th</w:t>
        </w:r>
      </w:ins>
      <w:ins w:id="25" w:author="lc" w:date="2025-02-04T21:35:41Z">
        <w:r>
          <w:rPr>
            <w:rFonts w:eastAsia="等线"/>
            <w:lang w:eastAsia="zh-CN"/>
          </w:rPr>
          <w:t>e</w:t>
        </w:r>
      </w:ins>
      <w:ins w:id="26" w:author="lc" w:date="2025-02-04T21:35:41Z">
        <w:r>
          <w:rPr>
            <w:rFonts w:eastAsia="等线"/>
            <w:lang w:eastAsia="ko-KR"/>
          </w:rPr>
          <w:t xml:space="preserve"> present document</w:t>
        </w:r>
      </w:ins>
      <w:ins w:id="27" w:author="cl" w:date="2025-02-19T23:25:30Z">
        <w:r>
          <w:rPr>
            <w:rFonts w:hint="eastAsia" w:eastAsia="等线"/>
            <w:lang w:val="en-US" w:eastAsia="zh-CN"/>
          </w:rPr>
          <w:t xml:space="preserve"> </w:t>
        </w:r>
      </w:ins>
      <w:ins w:id="28" w:author="cl" w:date="2025-02-19T23:35:19Z">
        <w:r>
          <w:rPr>
            <w:rFonts w:hint="eastAsia" w:eastAsia="等线"/>
            <w:lang w:val="en-US" w:eastAsia="zh-CN"/>
          </w:rPr>
          <w:t>a</w:t>
        </w:r>
      </w:ins>
      <w:ins w:id="29" w:author="cl" w:date="2025-02-19T23:35:20Z">
        <w:r>
          <w:rPr>
            <w:rFonts w:hint="eastAsia" w:eastAsia="等线"/>
            <w:lang w:val="en-US" w:eastAsia="zh-CN"/>
          </w:rPr>
          <w:t>pplies</w:t>
        </w:r>
      </w:ins>
      <w:ins w:id="30" w:author="lc" w:date="2025-02-04T21:35:41Z">
        <w:del w:id="31" w:author="CMCC" w:date="2025-02-19T22:24:00Z">
          <w:r>
            <w:rPr>
              <w:rFonts w:eastAsia="等线"/>
              <w:lang w:eastAsia="ko-KR"/>
            </w:rPr>
            <w:delText xml:space="preserve"> and TS 23.288 [105]</w:delText>
          </w:r>
        </w:del>
      </w:ins>
      <w:ins w:id="32" w:author="CMCC" w:date="2025-02-19T22:24:02Z">
        <w:r>
          <w:rPr>
            <w:rFonts w:hint="eastAsia" w:eastAsia="等线"/>
            <w:lang w:val="en-US" w:eastAsia="zh-CN"/>
          </w:rPr>
          <w:t>.</w:t>
        </w:r>
      </w:ins>
    </w:p>
    <w:p>
      <w:pPr>
        <w:pStyle w:val="121"/>
        <w:rPr>
          <w:del w:id="33" w:author="lc" w:date="2025-02-04T21:34:03Z"/>
          <w:lang w:val="en-US" w:eastAsia="zh-CN"/>
        </w:rPr>
      </w:pPr>
      <w:del w:id="34" w:author="lc" w:date="2025-02-04T21:34:03Z">
        <w:r>
          <w:rPr>
            <w:rFonts w:hint="eastAsia"/>
            <w:lang w:val="en-US" w:eastAsia="zh-CN"/>
          </w:rPr>
          <w:delText>E</w:delText>
        </w:r>
      </w:del>
      <w:del w:id="35" w:author="lc" w:date="2025-02-04T21:34:03Z">
        <w:r>
          <w:rPr>
            <w:lang w:val="en-US" w:eastAsia="zh-CN"/>
          </w:rPr>
          <w:delText>ditor’s Note:</w:delText>
        </w:r>
      </w:del>
      <w:del w:id="36" w:author="lc" w:date="2025-02-04T21:34:03Z">
        <w:r>
          <w:rPr>
            <w:lang w:val="en-US" w:eastAsia="zh-CN"/>
          </w:rPr>
          <w:tab/>
        </w:r>
      </w:del>
      <w:del w:id="37" w:author="lc" w:date="2025-02-04T21:34:03Z">
        <w:r>
          <w:rPr>
            <w:lang w:val="en-US" w:eastAsia="zh-CN"/>
          </w:rPr>
          <w:delText>This clause provides description of security aspects of data collection for the LMF-based AIML positioning, the SA2 procedure is defined in clause 6.22.2, 6.22.3, 6.22.4 in TS 23.273, and the related conclusion is made in clause 7.1 in TR 33.784.</w:delText>
        </w:r>
      </w:del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等线"/>
          <w:sz w:val="32"/>
          <w:lang w:val="en-US" w:eastAsia="zh-CN"/>
        </w:rPr>
      </w:pPr>
      <w:r>
        <w:rPr>
          <w:rFonts w:hint="eastAsia" w:ascii="Arial" w:hAnsi="Arial" w:eastAsia="等线"/>
          <w:sz w:val="32"/>
          <w:lang w:eastAsia="zh-CN"/>
        </w:rPr>
        <w:t>X</w:t>
      </w:r>
      <w:r>
        <w:rPr>
          <w:rFonts w:ascii="Arial" w:hAnsi="Arial" w:eastAsia="等线"/>
          <w:sz w:val="32"/>
          <w:lang w:eastAsia="zh-CN"/>
        </w:rPr>
        <w:t>.</w:t>
      </w:r>
      <w:r>
        <w:rPr>
          <w:rFonts w:ascii="Arial" w:hAnsi="Arial" w:eastAsia="等线"/>
          <w:sz w:val="32"/>
          <w:lang w:val="en-US" w:eastAsia="zh-CN"/>
        </w:rPr>
        <w:t>11</w:t>
      </w:r>
      <w:r>
        <w:rPr>
          <w:rFonts w:ascii="Arial" w:hAnsi="Arial" w:eastAsia="等线"/>
          <w:sz w:val="32"/>
          <w:lang w:eastAsia="zh-CN"/>
        </w:rPr>
        <w:t>.</w:t>
      </w:r>
      <w:r>
        <w:rPr>
          <w:rFonts w:ascii="Arial" w:hAnsi="Arial" w:eastAsia="等线"/>
          <w:sz w:val="32"/>
          <w:lang w:val="en-US" w:eastAsia="zh-CN"/>
        </w:rPr>
        <w:t>3</w:t>
      </w:r>
      <w:r>
        <w:rPr>
          <w:rFonts w:ascii="Arial" w:hAnsi="Arial" w:eastAsia="等线"/>
          <w:sz w:val="32"/>
          <w:lang w:val="en-US" w:eastAsia="zh-CN"/>
        </w:rPr>
        <w:tab/>
      </w:r>
      <w:r>
        <w:rPr>
          <w:rFonts w:ascii="Arial" w:hAnsi="Arial" w:eastAsia="等线"/>
          <w:sz w:val="32"/>
          <w:lang w:val="en-US" w:eastAsia="zh-CN"/>
        </w:rPr>
        <w:t>Authorization of LMF retrieval of a trained AI/ML model for positioning</w:t>
      </w:r>
    </w:p>
    <w:p>
      <w:pPr>
        <w:pStyle w:val="121"/>
        <w:rPr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ditor’s Note:</w:t>
      </w:r>
      <w:r>
        <w:rPr>
          <w:lang w:val="en-US" w:eastAsia="zh-CN"/>
        </w:rPr>
        <w:tab/>
      </w:r>
      <w:r>
        <w:rPr>
          <w:lang w:val="en-US" w:eastAsia="zh-CN"/>
        </w:rPr>
        <w:t>This clause provides description of authorization of LMF retrieval of a trained AI/ML model for positioning, the SA2 procedure is defined in clause 6.22.5 in TS 23.273, and the related conclusion is made in clause 7.1 in TR 33.784.</w:t>
      </w:r>
    </w:p>
    <w:p>
      <w:pPr>
        <w:keepLines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等线"/>
          <w:lang w:eastAsia="en-GB"/>
        </w:rPr>
        <w:pPrChange w:id="38" w:author="lc" w:date="2025-01-22T10:58:52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</w:p>
    <w:p>
      <w:pPr>
        <w:keepLines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l">
    <w15:presenceInfo w15:providerId="None" w15:userId="cl"/>
  </w15:person>
  <w15:person w15:author="lc">
    <w15:presenceInfo w15:providerId="None" w15:userId="l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8C9"/>
    <w:rsid w:val="00022E4A"/>
    <w:rsid w:val="00035587"/>
    <w:rsid w:val="0004374A"/>
    <w:rsid w:val="00051328"/>
    <w:rsid w:val="00056A7B"/>
    <w:rsid w:val="000615E9"/>
    <w:rsid w:val="00067506"/>
    <w:rsid w:val="00081289"/>
    <w:rsid w:val="000830E8"/>
    <w:rsid w:val="000A2F27"/>
    <w:rsid w:val="000A6394"/>
    <w:rsid w:val="000A7A94"/>
    <w:rsid w:val="000B0F42"/>
    <w:rsid w:val="000B7FED"/>
    <w:rsid w:val="000C038A"/>
    <w:rsid w:val="000C125C"/>
    <w:rsid w:val="000C640D"/>
    <w:rsid w:val="000C6598"/>
    <w:rsid w:val="000D44B3"/>
    <w:rsid w:val="000E014D"/>
    <w:rsid w:val="000E32A1"/>
    <w:rsid w:val="00101244"/>
    <w:rsid w:val="001168A8"/>
    <w:rsid w:val="0012476B"/>
    <w:rsid w:val="0012523A"/>
    <w:rsid w:val="00141C1C"/>
    <w:rsid w:val="00145D43"/>
    <w:rsid w:val="001519CF"/>
    <w:rsid w:val="001550CC"/>
    <w:rsid w:val="00156BE0"/>
    <w:rsid w:val="00157CC9"/>
    <w:rsid w:val="00192C46"/>
    <w:rsid w:val="001A08B3"/>
    <w:rsid w:val="001A29E1"/>
    <w:rsid w:val="001A7B60"/>
    <w:rsid w:val="001B52F0"/>
    <w:rsid w:val="001B7A65"/>
    <w:rsid w:val="001C5D6B"/>
    <w:rsid w:val="001E41F3"/>
    <w:rsid w:val="002005C8"/>
    <w:rsid w:val="00201D96"/>
    <w:rsid w:val="00220B05"/>
    <w:rsid w:val="00240E72"/>
    <w:rsid w:val="0026004D"/>
    <w:rsid w:val="002640DD"/>
    <w:rsid w:val="00266142"/>
    <w:rsid w:val="00275D12"/>
    <w:rsid w:val="00284FEB"/>
    <w:rsid w:val="002860C4"/>
    <w:rsid w:val="002B09C0"/>
    <w:rsid w:val="002B5741"/>
    <w:rsid w:val="002B5C05"/>
    <w:rsid w:val="002C034F"/>
    <w:rsid w:val="002C18C0"/>
    <w:rsid w:val="002D1D16"/>
    <w:rsid w:val="002D7A20"/>
    <w:rsid w:val="002E29F2"/>
    <w:rsid w:val="002E472E"/>
    <w:rsid w:val="002F4A14"/>
    <w:rsid w:val="00305409"/>
    <w:rsid w:val="003326EF"/>
    <w:rsid w:val="0034108E"/>
    <w:rsid w:val="003464C6"/>
    <w:rsid w:val="003609EF"/>
    <w:rsid w:val="0036231A"/>
    <w:rsid w:val="00374DD4"/>
    <w:rsid w:val="00387434"/>
    <w:rsid w:val="003A14C6"/>
    <w:rsid w:val="003A7B2F"/>
    <w:rsid w:val="003C27DC"/>
    <w:rsid w:val="003C2DBE"/>
    <w:rsid w:val="003E1A36"/>
    <w:rsid w:val="003F275A"/>
    <w:rsid w:val="003F7D2F"/>
    <w:rsid w:val="00400C51"/>
    <w:rsid w:val="00402F94"/>
    <w:rsid w:val="00410371"/>
    <w:rsid w:val="00412B91"/>
    <w:rsid w:val="004242F1"/>
    <w:rsid w:val="0042714B"/>
    <w:rsid w:val="00427B69"/>
    <w:rsid w:val="00432FF2"/>
    <w:rsid w:val="00433967"/>
    <w:rsid w:val="00434994"/>
    <w:rsid w:val="00445A5C"/>
    <w:rsid w:val="00447366"/>
    <w:rsid w:val="00447661"/>
    <w:rsid w:val="0045070C"/>
    <w:rsid w:val="00482288"/>
    <w:rsid w:val="004A52C6"/>
    <w:rsid w:val="004B42BB"/>
    <w:rsid w:val="004B75B7"/>
    <w:rsid w:val="004C4D2B"/>
    <w:rsid w:val="004D27CC"/>
    <w:rsid w:val="004D5235"/>
    <w:rsid w:val="004E52BE"/>
    <w:rsid w:val="004F2BB2"/>
    <w:rsid w:val="005009D9"/>
    <w:rsid w:val="0051580D"/>
    <w:rsid w:val="00546764"/>
    <w:rsid w:val="00547111"/>
    <w:rsid w:val="00550765"/>
    <w:rsid w:val="00550804"/>
    <w:rsid w:val="00562CCC"/>
    <w:rsid w:val="00583B38"/>
    <w:rsid w:val="00592D74"/>
    <w:rsid w:val="005B7732"/>
    <w:rsid w:val="005C1385"/>
    <w:rsid w:val="005E020D"/>
    <w:rsid w:val="005E2C44"/>
    <w:rsid w:val="006017E9"/>
    <w:rsid w:val="006156B1"/>
    <w:rsid w:val="00621188"/>
    <w:rsid w:val="006257ED"/>
    <w:rsid w:val="0065536E"/>
    <w:rsid w:val="00655EB1"/>
    <w:rsid w:val="00665C47"/>
    <w:rsid w:val="00685BB9"/>
    <w:rsid w:val="00695808"/>
    <w:rsid w:val="00695A6C"/>
    <w:rsid w:val="006B46FB"/>
    <w:rsid w:val="006C7F44"/>
    <w:rsid w:val="006E21FB"/>
    <w:rsid w:val="006E3234"/>
    <w:rsid w:val="00710DBB"/>
    <w:rsid w:val="00743D34"/>
    <w:rsid w:val="0077647D"/>
    <w:rsid w:val="00782849"/>
    <w:rsid w:val="00785599"/>
    <w:rsid w:val="00792342"/>
    <w:rsid w:val="00794589"/>
    <w:rsid w:val="007977A8"/>
    <w:rsid w:val="007B512A"/>
    <w:rsid w:val="007C2097"/>
    <w:rsid w:val="007D6A07"/>
    <w:rsid w:val="007E1A26"/>
    <w:rsid w:val="007F170D"/>
    <w:rsid w:val="007F7259"/>
    <w:rsid w:val="008040A8"/>
    <w:rsid w:val="00806F0C"/>
    <w:rsid w:val="00822352"/>
    <w:rsid w:val="008279FA"/>
    <w:rsid w:val="008328A5"/>
    <w:rsid w:val="008626E7"/>
    <w:rsid w:val="008652D8"/>
    <w:rsid w:val="00870EE7"/>
    <w:rsid w:val="00880A55"/>
    <w:rsid w:val="00882634"/>
    <w:rsid w:val="008863B9"/>
    <w:rsid w:val="0088765D"/>
    <w:rsid w:val="00887DA0"/>
    <w:rsid w:val="008A45A6"/>
    <w:rsid w:val="008A71EA"/>
    <w:rsid w:val="008B7764"/>
    <w:rsid w:val="008C5CCB"/>
    <w:rsid w:val="008D0B04"/>
    <w:rsid w:val="008D27F0"/>
    <w:rsid w:val="008D39FE"/>
    <w:rsid w:val="008F3789"/>
    <w:rsid w:val="008F686C"/>
    <w:rsid w:val="00912E47"/>
    <w:rsid w:val="009148DE"/>
    <w:rsid w:val="00921737"/>
    <w:rsid w:val="00937F89"/>
    <w:rsid w:val="00941E30"/>
    <w:rsid w:val="00970718"/>
    <w:rsid w:val="009777D9"/>
    <w:rsid w:val="00991B88"/>
    <w:rsid w:val="009973EF"/>
    <w:rsid w:val="009A5753"/>
    <w:rsid w:val="009A579D"/>
    <w:rsid w:val="009B01DD"/>
    <w:rsid w:val="009C70DE"/>
    <w:rsid w:val="009D250F"/>
    <w:rsid w:val="009E3297"/>
    <w:rsid w:val="009F734F"/>
    <w:rsid w:val="00A0160B"/>
    <w:rsid w:val="00A02EAE"/>
    <w:rsid w:val="00A1069F"/>
    <w:rsid w:val="00A11F8F"/>
    <w:rsid w:val="00A1290A"/>
    <w:rsid w:val="00A2161C"/>
    <w:rsid w:val="00A2262A"/>
    <w:rsid w:val="00A246B6"/>
    <w:rsid w:val="00A24E9C"/>
    <w:rsid w:val="00A47E70"/>
    <w:rsid w:val="00A50CF0"/>
    <w:rsid w:val="00A6038D"/>
    <w:rsid w:val="00A725C7"/>
    <w:rsid w:val="00A7671C"/>
    <w:rsid w:val="00AA2CBC"/>
    <w:rsid w:val="00AC5820"/>
    <w:rsid w:val="00AC587B"/>
    <w:rsid w:val="00AD1CD8"/>
    <w:rsid w:val="00AE0E29"/>
    <w:rsid w:val="00AE5D14"/>
    <w:rsid w:val="00B13F88"/>
    <w:rsid w:val="00B233FD"/>
    <w:rsid w:val="00B258BB"/>
    <w:rsid w:val="00B3284D"/>
    <w:rsid w:val="00B333D6"/>
    <w:rsid w:val="00B656C9"/>
    <w:rsid w:val="00B67B97"/>
    <w:rsid w:val="00B80BC0"/>
    <w:rsid w:val="00B81D89"/>
    <w:rsid w:val="00B86054"/>
    <w:rsid w:val="00B968C8"/>
    <w:rsid w:val="00BA3EC5"/>
    <w:rsid w:val="00BA51D9"/>
    <w:rsid w:val="00BB5DFC"/>
    <w:rsid w:val="00BD0D10"/>
    <w:rsid w:val="00BD279D"/>
    <w:rsid w:val="00BD6BB8"/>
    <w:rsid w:val="00C06E10"/>
    <w:rsid w:val="00C12D8A"/>
    <w:rsid w:val="00C2419A"/>
    <w:rsid w:val="00C24C40"/>
    <w:rsid w:val="00C34BC7"/>
    <w:rsid w:val="00C66BA2"/>
    <w:rsid w:val="00C858AE"/>
    <w:rsid w:val="00C95985"/>
    <w:rsid w:val="00CB151B"/>
    <w:rsid w:val="00CC5026"/>
    <w:rsid w:val="00CC68D0"/>
    <w:rsid w:val="00CD6507"/>
    <w:rsid w:val="00CE1C13"/>
    <w:rsid w:val="00CE7D55"/>
    <w:rsid w:val="00CF5C18"/>
    <w:rsid w:val="00CF7154"/>
    <w:rsid w:val="00D01392"/>
    <w:rsid w:val="00D03F9A"/>
    <w:rsid w:val="00D06D51"/>
    <w:rsid w:val="00D12527"/>
    <w:rsid w:val="00D24991"/>
    <w:rsid w:val="00D4177A"/>
    <w:rsid w:val="00D50255"/>
    <w:rsid w:val="00D55BE4"/>
    <w:rsid w:val="00D655B2"/>
    <w:rsid w:val="00D66520"/>
    <w:rsid w:val="00D7069E"/>
    <w:rsid w:val="00D83B0E"/>
    <w:rsid w:val="00D86C48"/>
    <w:rsid w:val="00D9340F"/>
    <w:rsid w:val="00DE34CF"/>
    <w:rsid w:val="00E13F3D"/>
    <w:rsid w:val="00E16F29"/>
    <w:rsid w:val="00E17DB0"/>
    <w:rsid w:val="00E33741"/>
    <w:rsid w:val="00E339EB"/>
    <w:rsid w:val="00E34898"/>
    <w:rsid w:val="00E55C56"/>
    <w:rsid w:val="00E84552"/>
    <w:rsid w:val="00EB09B7"/>
    <w:rsid w:val="00ED5685"/>
    <w:rsid w:val="00ED63FB"/>
    <w:rsid w:val="00EE7D7C"/>
    <w:rsid w:val="00F22013"/>
    <w:rsid w:val="00F25D98"/>
    <w:rsid w:val="00F300FB"/>
    <w:rsid w:val="00F54D31"/>
    <w:rsid w:val="00F71CE4"/>
    <w:rsid w:val="00F90D26"/>
    <w:rsid w:val="00FB6386"/>
    <w:rsid w:val="06645C0C"/>
    <w:rsid w:val="24355D83"/>
    <w:rsid w:val="261F777E"/>
    <w:rsid w:val="288538E7"/>
    <w:rsid w:val="2FEE512F"/>
    <w:rsid w:val="53D16CAA"/>
    <w:rsid w:val="602E274A"/>
    <w:rsid w:val="618B14D7"/>
    <w:rsid w:val="79D5460E"/>
    <w:rsid w:val="7C7A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6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162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71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8"/>
    <w:qFormat/>
    <w:uiPriority w:val="99"/>
    <w:pPr>
      <w:keepLines/>
      <w:ind w:left="1135" w:hanging="851"/>
    </w:pPr>
  </w:style>
  <w:style w:type="paragraph" w:customStyle="1" w:styleId="104">
    <w:name w:val="EX"/>
    <w:basedOn w:val="1"/>
    <w:link w:val="169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link w:val="164"/>
    <w:qFormat/>
    <w:uiPriority w:val="0"/>
    <w:rPr>
      <w:color w:val="FF0000"/>
    </w:rPr>
  </w:style>
  <w:style w:type="paragraph" w:customStyle="1" w:styleId="122">
    <w:name w:val="B1"/>
    <w:basedOn w:val="15"/>
    <w:link w:val="172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文本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标题 8 字符"/>
    <w:basedOn w:val="90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Editor's Note Char Char"/>
    <w:link w:val="12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5">
    <w:name w:val="标题 1 字符"/>
    <w:basedOn w:val="90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6">
    <w:name w:val="标题 2 字符"/>
    <w:basedOn w:val="90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67">
    <w:name w:val="标题 3 字符"/>
    <w:basedOn w:val="90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68">
    <w:name w:val="NO Char"/>
    <w:link w:val="103"/>
    <w:qFormat/>
    <w:locked/>
    <w:uiPriority w:val="99"/>
    <w:rPr>
      <w:rFonts w:ascii="Times New Roman" w:hAnsi="Times New Roman"/>
      <w:lang w:val="en-GB" w:eastAsia="en-US"/>
    </w:rPr>
  </w:style>
  <w:style w:type="character" w:customStyle="1" w:styleId="169">
    <w:name w:val="EX Char"/>
    <w:link w:val="10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0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1">
    <w:name w:val="TF (文字)"/>
    <w:link w:val="101"/>
    <w:qFormat/>
    <w:locked/>
    <w:uiPriority w:val="0"/>
    <w:rPr>
      <w:rFonts w:ascii="Arial" w:hAnsi="Arial"/>
      <w:b/>
      <w:lang w:val="en-GB" w:eastAsia="en-US"/>
    </w:rPr>
  </w:style>
  <w:style w:type="character" w:customStyle="1" w:styleId="172">
    <w:name w:val="B1 Char"/>
    <w:link w:val="122"/>
    <w:qFormat/>
    <w:uiPriority w:val="0"/>
    <w:rPr>
      <w:rFonts w:ascii="Times New Roman" w:hAnsi="Times New Roman"/>
      <w:lang w:val="en-GB" w:eastAsia="en-US"/>
    </w:rPr>
  </w:style>
  <w:style w:type="paragraph" w:customStyle="1" w:styleId="173">
    <w:name w:val="编写建议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i/>
      <w:color w:val="0000FF"/>
      <w:sz w:val="21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CA613-7761-421D-8B02-2BB95F5030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4843</Words>
  <Characters>27608</Characters>
  <Lines>230</Lines>
  <Paragraphs>64</Paragraphs>
  <TotalTime>13</TotalTime>
  <ScaleCrop>false</ScaleCrop>
  <LinksUpToDate>false</LinksUpToDate>
  <CharactersWithSpaces>32387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2024-11-18T17:14:00Z</dcterms:created>
  <dc:creator>Michael Sanders, John M Meredith</dc:creator>
  <cp:lastModifiedBy>cl</cp:lastModifiedBy>
  <cp:lastPrinted>2411-12-31T23:00:00Z</cp:lastPrinted>
  <dcterms:modified xsi:type="dcterms:W3CDTF">2025-02-21T06:22:01Z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867751E79B43403DA5CAD5947EC16E26</vt:lpwstr>
  </property>
</Properties>
</file>